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EC7B" w14:textId="482A476D" w:rsidR="002E64E6" w:rsidRDefault="002E64E6" w:rsidP="0022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Pr="00EA37B0">
        <w:rPr>
          <w:rFonts w:hint="eastAsia"/>
          <w:b/>
          <w:noProof/>
          <w:sz w:val="24"/>
        </w:rPr>
        <w:t>4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6162F" w:rsidRPr="0066162F">
        <w:rPr>
          <w:b/>
          <w:iCs/>
          <w:noProof/>
          <w:sz w:val="24"/>
          <w:szCs w:val="18"/>
        </w:rPr>
        <w:t>R2-2105328</w:t>
      </w:r>
    </w:p>
    <w:p w14:paraId="2F0CD83E" w14:textId="77777777" w:rsidR="002E64E6" w:rsidRDefault="002E64E6" w:rsidP="002E64E6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>Online,</w:t>
      </w:r>
      <w:r w:rsidRPr="00EA37B0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19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–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27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May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20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1B159E5F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E1706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34D3BF3" w:rsidR="001F252D" w:rsidRPr="00410371" w:rsidRDefault="009C6A95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4D41C9A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17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ABD9ED5" w:rsidR="001F252D" w:rsidRDefault="00D31B46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D31B46">
              <w:t>Corrections on the support for RACH Optimization solutions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05AE5C3F" w:rsidR="001F252D" w:rsidRDefault="00821018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FA165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02E9C29" w:rsidR="001F252D" w:rsidRDefault="004A5005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578BC" w14:textId="77777777" w:rsidR="00BE5F98" w:rsidRDefault="00D6689A" w:rsidP="00BE5F98">
            <w:pPr>
              <w:pStyle w:val="CRCoverPage"/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RACH </w:t>
            </w:r>
            <w:r w:rsidR="007A0418">
              <w:rPr>
                <w:rFonts w:eastAsiaTheme="minorEastAsia" w:hint="eastAsia"/>
                <w:lang w:eastAsia="zh-CN"/>
              </w:rPr>
              <w:t>info</w:t>
            </w:r>
            <w:r w:rsidR="007A0418">
              <w:rPr>
                <w:rFonts w:eastAsiaTheme="minorEastAsia"/>
                <w:lang w:eastAsia="zh-CN"/>
              </w:rPr>
              <w:t xml:space="preserve">rmation report </w:t>
            </w:r>
            <w:r>
              <w:rPr>
                <w:rFonts w:eastAsiaTheme="minorEastAsia"/>
                <w:lang w:eastAsia="zh-CN"/>
              </w:rPr>
              <w:t>consists of</w:t>
            </w:r>
            <w:r w:rsidR="00BE5F98">
              <w:rPr>
                <w:rFonts w:eastAsiaTheme="minorEastAsia" w:hint="eastAsia"/>
                <w:lang w:eastAsia="zh-CN"/>
              </w:rPr>
              <w:t>:</w:t>
            </w:r>
          </w:p>
          <w:p w14:paraId="6D5902E7" w14:textId="1A3D2576" w:rsidR="00BE5F98" w:rsidRDefault="00D6689A" w:rsidP="00BE5F98">
            <w:pPr>
              <w:pStyle w:val="CRCoverPage"/>
              <w:numPr>
                <w:ilvl w:val="0"/>
                <w:numId w:val="28"/>
              </w:numPr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proofErr w:type="spellStart"/>
            <w:r w:rsidRPr="00EF3675">
              <w:rPr>
                <w:rFonts w:eastAsiaTheme="minorEastAsia"/>
                <w:i/>
                <w:iCs/>
                <w:shd w:val="clear" w:color="auto" w:fill="BDD6EE" w:themeFill="accent5" w:themeFillTint="66"/>
                <w:lang w:eastAsia="zh-CN"/>
              </w:rPr>
              <w:t>perRASSBInfoList</w:t>
            </w:r>
            <w:proofErr w:type="spellEnd"/>
            <w:r w:rsidR="00BE5F98">
              <w:rPr>
                <w:rFonts w:eastAsiaTheme="minorEastAsia"/>
                <w:lang w:eastAsia="zh-CN"/>
              </w:rPr>
              <w:t>;</w:t>
            </w:r>
          </w:p>
          <w:p w14:paraId="7393824B" w14:textId="77777777" w:rsidR="00BE5F98" w:rsidRDefault="001808FD" w:rsidP="00BE5F98">
            <w:pPr>
              <w:pStyle w:val="CRCoverPage"/>
              <w:numPr>
                <w:ilvl w:val="0"/>
                <w:numId w:val="28"/>
              </w:numPr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proofErr w:type="spellStart"/>
            <w:r w:rsidRPr="00EF3675">
              <w:rPr>
                <w:rFonts w:eastAsiaTheme="minorEastAsia"/>
                <w:i/>
                <w:iCs/>
                <w:shd w:val="clear" w:color="auto" w:fill="FFE599" w:themeFill="accent4" w:themeFillTint="66"/>
                <w:lang w:eastAsia="zh-CN"/>
              </w:rPr>
              <w:t>perRACSI-RSInfoList</w:t>
            </w:r>
            <w:proofErr w:type="spellEnd"/>
            <w:r w:rsidR="00A17A5F">
              <w:rPr>
                <w:rFonts w:eastAsiaTheme="minorEastAsia" w:hint="eastAsia"/>
                <w:lang w:eastAsia="zh-CN"/>
              </w:rPr>
              <w:t>,</w:t>
            </w:r>
          </w:p>
          <w:p w14:paraId="6EFB7EFA" w14:textId="5A463991" w:rsidR="001C0878" w:rsidRDefault="00BE5F98" w:rsidP="00BE5F98">
            <w:pPr>
              <w:pStyle w:val="CRCoverPage"/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r w:rsidRPr="00BE5F98">
              <w:rPr>
                <w:rFonts w:eastAsiaTheme="minorEastAsia"/>
                <w:lang w:eastAsia="zh-CN"/>
              </w:rPr>
              <w:t>B</w:t>
            </w:r>
            <w:r w:rsidR="00A17A5F">
              <w:rPr>
                <w:rFonts w:eastAsiaTheme="minorEastAsia"/>
                <w:lang w:eastAsia="zh-CN"/>
              </w:rPr>
              <w:t>ut currently the de</w:t>
            </w:r>
            <w:r w:rsidR="00A17A5F" w:rsidRPr="00B12D6F">
              <w:rPr>
                <w:rFonts w:eastAsiaTheme="minorEastAsia"/>
                <w:lang w:eastAsia="zh-CN"/>
              </w:rPr>
              <w:t>scription of CSI-RS re</w:t>
            </w:r>
            <w:r w:rsidR="00A17A5F" w:rsidRPr="00B12D6F">
              <w:rPr>
                <w:rFonts w:eastAsiaTheme="minorEastAsia" w:cs="Arial"/>
                <w:lang w:eastAsia="zh-CN"/>
              </w:rPr>
              <w:t>lated information</w:t>
            </w:r>
            <w:r w:rsidR="00B12D6F" w:rsidRPr="00B12D6F">
              <w:rPr>
                <w:rFonts w:eastAsiaTheme="minorEastAsia" w:cs="Arial"/>
                <w:lang w:eastAsia="zh-CN"/>
              </w:rPr>
              <w:t xml:space="preserve"> (</w:t>
            </w:r>
            <w:proofErr w:type="spellStart"/>
            <w:r w:rsidR="00B12D6F" w:rsidRPr="00985B0D">
              <w:rPr>
                <w:rFonts w:eastAsia="等线" w:cs="Arial"/>
                <w:i/>
                <w:iCs/>
                <w:noProof/>
                <w:shd w:val="clear" w:color="auto" w:fill="C5E0B3" w:themeFill="accent6" w:themeFillTint="66"/>
                <w:lang w:eastAsia="en-GB"/>
              </w:rPr>
              <w:t>csi</w:t>
            </w:r>
            <w:proofErr w:type="spellEnd"/>
            <w:r w:rsidR="00B12D6F" w:rsidRPr="00985B0D">
              <w:rPr>
                <w:rFonts w:eastAsia="等线" w:cs="Arial"/>
                <w:i/>
                <w:iCs/>
                <w:noProof/>
                <w:shd w:val="clear" w:color="auto" w:fill="C5E0B3" w:themeFill="accent6" w:themeFillTint="66"/>
                <w:lang w:eastAsia="en-GB"/>
              </w:rPr>
              <w:t>-RS-Index</w:t>
            </w:r>
            <w:r w:rsidR="00B12D6F" w:rsidRPr="00B12D6F">
              <w:rPr>
                <w:rFonts w:eastAsia="等线" w:cs="Arial"/>
                <w:i/>
                <w:iCs/>
                <w:noProof/>
                <w:shd w:val="clear" w:color="auto" w:fill="C5E0B3" w:themeFill="accent6" w:themeFillTint="66"/>
                <w:lang w:eastAsia="zh-CN"/>
              </w:rPr>
              <w:t>/</w:t>
            </w:r>
            <w:r w:rsidR="00B12D6F" w:rsidRPr="00B12D6F">
              <w:rPr>
                <w:rFonts w:eastAsia="等线" w:cs="Arial"/>
                <w:i/>
                <w:iCs/>
                <w:noProof/>
                <w:shd w:val="clear" w:color="auto" w:fill="C5E0B3" w:themeFill="accent6" w:themeFillTint="66"/>
                <w:lang w:eastAsia="en-GB"/>
              </w:rPr>
              <w:t xml:space="preserve"> </w:t>
            </w:r>
            <w:r w:rsidR="00B12D6F" w:rsidRPr="00985B0D">
              <w:rPr>
                <w:rFonts w:eastAsia="等线" w:cs="Arial"/>
                <w:i/>
                <w:iCs/>
                <w:noProof/>
                <w:shd w:val="clear" w:color="auto" w:fill="C5E0B3" w:themeFill="accent6" w:themeFillTint="66"/>
                <w:lang w:eastAsia="en-GB"/>
              </w:rPr>
              <w:t>numberOfPreamblesSentOnCSI-RS</w:t>
            </w:r>
            <w:r w:rsidR="00B12D6F" w:rsidRPr="00B12D6F">
              <w:rPr>
                <w:rFonts w:eastAsiaTheme="minorEastAsia" w:cs="Arial"/>
                <w:lang w:eastAsia="zh-CN"/>
              </w:rPr>
              <w:t>)</w:t>
            </w:r>
            <w:r w:rsidR="00A17A5F" w:rsidRPr="00B12D6F">
              <w:rPr>
                <w:rFonts w:eastAsiaTheme="minorEastAsia" w:cs="Arial"/>
                <w:lang w:eastAsia="zh-CN"/>
              </w:rPr>
              <w:t xml:space="preserve"> is missing</w:t>
            </w:r>
            <w:r w:rsidR="00A17A5F">
              <w:rPr>
                <w:rFonts w:eastAsiaTheme="minorEastAsia"/>
                <w:lang w:eastAsia="zh-CN"/>
              </w:rPr>
              <w:t xml:space="preserve"> in clause </w:t>
            </w:r>
            <w:r w:rsidR="00FA757B">
              <w:rPr>
                <w:rFonts w:eastAsiaTheme="minorEastAsia"/>
                <w:lang w:eastAsia="zh-CN"/>
              </w:rPr>
              <w:t>15.5.3</w:t>
            </w:r>
            <w:r w:rsidR="00A17A5F">
              <w:rPr>
                <w:rFonts w:eastAsiaTheme="minorEastAsia"/>
                <w:lang w:eastAsia="zh-CN"/>
              </w:rPr>
              <w:t>.</w:t>
            </w:r>
          </w:p>
          <w:p w14:paraId="2FF69373" w14:textId="7C107B13" w:rsidR="00A17A5F" w:rsidRDefault="00A17A5F" w:rsidP="007A041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  <w:tbl>
            <w:tblPr>
              <w:tblStyle w:val="aff"/>
              <w:tblW w:w="0" w:type="auto"/>
              <w:tblInd w:w="55" w:type="dxa"/>
              <w:tblLayout w:type="fixed"/>
              <w:tblLook w:val="04A0" w:firstRow="1" w:lastRow="0" w:firstColumn="1" w:lastColumn="0" w:noHBand="0" w:noVBand="1"/>
            </w:tblPr>
            <w:tblGrid>
              <w:gridCol w:w="6721"/>
            </w:tblGrid>
            <w:tr w:rsidR="005C4DD6" w14:paraId="65BA4366" w14:textId="77777777" w:rsidTr="005C4DD6">
              <w:trPr>
                <w:trHeight w:val="459"/>
              </w:trPr>
              <w:tc>
                <w:tcPr>
                  <w:tcW w:w="6721" w:type="dxa"/>
                </w:tcPr>
                <w:p w14:paraId="1C2447AC" w14:textId="0F4139BB" w:rsidR="00E83477" w:rsidRPr="00E83477" w:rsidRDefault="00E83477" w:rsidP="00E83477">
                  <w:pPr>
                    <w:outlineLvl w:val="3"/>
                    <w:rPr>
                      <w:b/>
                      <w:bCs/>
                      <w:lang w:eastAsia="zh-CN"/>
                    </w:rPr>
                  </w:pPr>
                  <w:r w:rsidRPr="00E83477">
                    <w:rPr>
                      <w:b/>
                      <w:bCs/>
                      <w:lang w:eastAsia="zh-CN"/>
                    </w:rPr>
                    <w:t>TS 38</w:t>
                  </w:r>
                  <w:r w:rsidR="00985B0D">
                    <w:rPr>
                      <w:b/>
                      <w:bCs/>
                      <w:lang w:eastAsia="zh-CN"/>
                    </w:rPr>
                    <w:t xml:space="preserve">331 </w:t>
                  </w:r>
                  <w:r w:rsidR="00985B0D" w:rsidRPr="00985B0D">
                    <w:rPr>
                      <w:rFonts w:hint="eastAsia"/>
                      <w:b/>
                      <w:bCs/>
                      <w:lang w:eastAsia="zh-CN"/>
                    </w:rPr>
                    <w:t>–</w:t>
                  </w:r>
                  <w:r w:rsidR="00985B0D" w:rsidRPr="00985B0D">
                    <w:rPr>
                      <w:b/>
                      <w:bCs/>
                      <w:lang w:eastAsia="zh-CN"/>
                    </w:rPr>
                    <w:tab/>
                  </w:r>
                  <w:proofErr w:type="spellStart"/>
                  <w:r w:rsidR="00985B0D" w:rsidRPr="00985B0D">
                    <w:rPr>
                      <w:b/>
                      <w:bCs/>
                      <w:i/>
                      <w:iCs/>
                      <w:lang w:eastAsia="zh-CN"/>
                    </w:rPr>
                    <w:t>UEInformationResponse</w:t>
                  </w:r>
                  <w:proofErr w:type="spellEnd"/>
                </w:p>
                <w:p w14:paraId="7FACCC4F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 xml:space="preserve">PerRAInfo-r16 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::=      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CHOICE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326FCF2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BDD6EE" w:themeFill="accent5" w:themeFillTint="66"/>
                      <w:lang w:eastAsia="en-GB"/>
                    </w:rPr>
                    <w:t>perRASSBInfoList-r16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PerRASSBInfo-r16,</w:t>
                  </w:r>
                </w:p>
                <w:p w14:paraId="29C28856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FFE599" w:themeFill="accent4" w:themeFillTint="66"/>
                      <w:lang w:eastAsia="en-GB"/>
                    </w:rPr>
                    <w:t>perRACSI-RSInfoList-r16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FFFF00"/>
                      <w:lang w:eastAsia="en-GB"/>
                    </w:rPr>
                    <w:t>PerRACSI-RSInfo-r16</w:t>
                  </w:r>
                </w:p>
                <w:p w14:paraId="26F51C77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}</w:t>
                  </w:r>
                </w:p>
                <w:p w14:paraId="2451D72D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</w:p>
                <w:p w14:paraId="72B899EF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PerRASSBInfo-r16 ::=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{</w:t>
                  </w:r>
                </w:p>
                <w:p w14:paraId="2EF655B2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ssb-Index-r16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    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SSB-Index,</w:t>
                  </w:r>
                </w:p>
                <w:p w14:paraId="3B42487C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numberOfPreamblesSentOnSSB-r16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(1..200),</w:t>
                  </w:r>
                </w:p>
                <w:p w14:paraId="78E38713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perRAAttemptInfoList-r16             PerRAAttemptInfoList-r16</w:t>
                  </w:r>
                </w:p>
                <w:p w14:paraId="4BC1CF6D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}</w:t>
                  </w:r>
                </w:p>
                <w:p w14:paraId="653F553F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</w:p>
                <w:p w14:paraId="49B64B1F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FFFF00"/>
                      <w:lang w:eastAsia="en-GB"/>
                    </w:rPr>
                    <w:t>PerRACSI-RSInfo-r16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 xml:space="preserve"> ::=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{</w:t>
                  </w:r>
                </w:p>
                <w:p w14:paraId="716CBA0D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C5E0B3" w:themeFill="accent6" w:themeFillTint="66"/>
                      <w:lang w:eastAsia="en-GB"/>
                    </w:rPr>
                    <w:t>csi-RS-Index-r16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     CSI-RS-Index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,</w:t>
                  </w:r>
                </w:p>
                <w:p w14:paraId="732A8419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等线" w:hAnsi="Courier New"/>
                      <w:noProof/>
                      <w:sz w:val="16"/>
                      <w:shd w:val="clear" w:color="auto" w:fill="C5E0B3" w:themeFill="accent6" w:themeFillTint="66"/>
                      <w:lang w:eastAsia="en-GB"/>
                    </w:rPr>
                    <w:t>numberOfPreamblesSentOnCSI-RS-r16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(1..200)</w:t>
                  </w:r>
                </w:p>
                <w:p w14:paraId="411AAB31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等线" w:hAnsi="Courier New"/>
                      <w:noProof/>
                      <w:sz w:val="16"/>
                      <w:lang w:eastAsia="en-GB"/>
                    </w:rPr>
                    <w:t>}</w:t>
                  </w:r>
                </w:p>
                <w:p w14:paraId="3726573C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</w:p>
                <w:p w14:paraId="54ED69DE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PerRAAttemptInfoList-r16 ::=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(1..200))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 xml:space="preserve"> OF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PerRAAttemptInfo-r16</w:t>
                  </w:r>
                </w:p>
                <w:p w14:paraId="33035805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</w:p>
                <w:p w14:paraId="225480A6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PerRAAttemptInfo-r16 ::=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1ED82910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contentionDetected-r16 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BOOLEAN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OPTIONAL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,</w:t>
                  </w:r>
                </w:p>
                <w:p w14:paraId="65AC0C99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dlRSRPAboveThreshold-r16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BOOLEAN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    </w:t>
                  </w:r>
                  <w:r w:rsidRPr="00985B0D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OPTIONAL</w:t>
                  </w: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,</w:t>
                  </w:r>
                </w:p>
                <w:p w14:paraId="146C35DB" w14:textId="77777777" w:rsidR="00985B0D" w:rsidRPr="00985B0D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985B0D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...</w:t>
                  </w:r>
                </w:p>
                <w:p w14:paraId="61F09613" w14:textId="165AD818" w:rsidR="005C4DD6" w:rsidRPr="00E83477" w:rsidRDefault="00985B0D" w:rsidP="00985B0D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lang w:eastAsia="zh-CN"/>
                    </w:rPr>
                  </w:pPr>
                  <w:r w:rsidRPr="00985B0D">
                    <w:rPr>
                      <w:rFonts w:eastAsia="Times New Roman"/>
                      <w:lang w:eastAsia="ja-JP"/>
                    </w:rPr>
                    <w:t>}</w:t>
                  </w:r>
                </w:p>
              </w:tc>
            </w:tr>
          </w:tbl>
          <w:p w14:paraId="720E22E5" w14:textId="3E9D8E64" w:rsidR="00364AA9" w:rsidRPr="008A322B" w:rsidRDefault="00364AA9" w:rsidP="00364AA9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7D166" w14:textId="558B6C84" w:rsidR="00AF2C19" w:rsidRPr="00364AA9" w:rsidRDefault="00FA6C1D" w:rsidP="00BE5F9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Add</w:t>
            </w:r>
            <w:r w:rsidR="00690F66">
              <w:t xml:space="preserve"> </w:t>
            </w:r>
            <w:r w:rsidR="00690F66" w:rsidRPr="00690F66">
              <w:rPr>
                <w:rFonts w:eastAsiaTheme="minorEastAsia"/>
                <w:noProof/>
                <w:lang w:eastAsia="zh-CN"/>
              </w:rPr>
              <w:t>the description of CSI-RS related information</w:t>
            </w:r>
            <w:r>
              <w:rPr>
                <w:rFonts w:eastAsiaTheme="minorEastAsia"/>
                <w:noProof/>
                <w:lang w:eastAsia="zh-CN"/>
              </w:rPr>
              <w:t xml:space="preserve"> in clause </w:t>
            </w:r>
            <w:r w:rsidR="00BE5F98">
              <w:rPr>
                <w:rFonts w:eastAsiaTheme="minor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5.</w:t>
            </w:r>
            <w:r w:rsidR="00BE5F98">
              <w:rPr>
                <w:rFonts w:eastAsiaTheme="minorEastAsia"/>
                <w:noProof/>
                <w:lang w:eastAsia="zh-CN"/>
              </w:rPr>
              <w:t>5.3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="00364AA9">
              <w:rPr>
                <w:rFonts w:eastAsiaTheme="minorEastAsia"/>
                <w:noProof/>
                <w:lang w:eastAsia="zh-CN"/>
              </w:rPr>
              <w:t xml:space="preserve"> </w:t>
            </w:r>
          </w:p>
          <w:p w14:paraId="2676C280" w14:textId="3B58922A" w:rsidR="00364AA9" w:rsidRPr="006C13A0" w:rsidRDefault="00364AA9" w:rsidP="00BE5F98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  <w:p w14:paraId="5D3DF407" w14:textId="07DE5248" w:rsidR="006C13A0" w:rsidRPr="00B40DFE" w:rsidRDefault="006C13A0" w:rsidP="00FD4BBA">
            <w:pPr>
              <w:pStyle w:val="CRCoverPage"/>
              <w:spacing w:after="0"/>
              <w:rPr>
                <w:noProof/>
              </w:rPr>
            </w:pPr>
          </w:p>
          <w:p w14:paraId="1B58EF9A" w14:textId="03087112" w:rsidR="00AF2C19" w:rsidRDefault="00AF2C19" w:rsidP="00AF2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DECAD9A" w14:textId="77777777" w:rsidR="00AF2C19" w:rsidRDefault="00AF2C19" w:rsidP="00AF2C1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9E0BCD">
              <w:rPr>
                <w:rFonts w:cs="Arial"/>
                <w:b/>
                <w:noProof/>
              </w:rPr>
              <w:t>Impact analysis</w:t>
            </w:r>
          </w:p>
          <w:p w14:paraId="3BCCD1CD" w14:textId="77777777" w:rsidR="00AF2C19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B996BAE" w14:textId="7141F27B" w:rsidR="00AF2C19" w:rsidRDefault="00AF2C19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r w:rsidR="00840D37">
              <w:rPr>
                <w:noProof/>
              </w:rPr>
              <w:t>SON and MDT</w:t>
            </w:r>
          </w:p>
          <w:p w14:paraId="07C4D39F" w14:textId="77777777" w:rsidR="00AF2C19" w:rsidRPr="00DA179F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24F73356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A79230A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</w:p>
          <w:p w14:paraId="073B840A" w14:textId="6147431C" w:rsidR="005B6F73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impact for</w:t>
            </w:r>
            <w:r w:rsidR="00A347E7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seen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40EDF3D" w14:textId="05E6828F" w:rsidR="001F252D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If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th</w:t>
            </w:r>
            <w:proofErr w:type="spellEnd"/>
            <w:r w:rsidRPr="00641F98">
              <w:rPr>
                <w:rFonts w:eastAsia="Malgun Gothic" w:hint="eastAsia"/>
              </w:rPr>
              <w:t xml:space="preserve">e </w:t>
            </w:r>
            <w:r w:rsidRPr="00641F98">
              <w:rPr>
                <w:rFonts w:eastAsia="Malgun Gothic"/>
              </w:rPr>
              <w:t xml:space="preserve">network implements according to the CR and the UE </w:t>
            </w:r>
            <w:r w:rsidRPr="00641F98">
              <w:rPr>
                <w:rFonts w:eastAsia="Malgun Gothic" w:hint="eastAsia"/>
              </w:rPr>
              <w:t>does</w:t>
            </w:r>
            <w:r w:rsidRPr="00641F98">
              <w:rPr>
                <w:rFonts w:eastAsia="Malgun Gothic"/>
              </w:rPr>
              <w:t xml:space="preserve"> not,</w:t>
            </w:r>
            <w:r>
              <w:rPr>
                <w:rFonts w:eastAsia="Malgun Gothic"/>
              </w:rPr>
              <w:t xml:space="preserve"> there is no impact for</w:t>
            </w:r>
            <w:r w:rsidR="00A347E7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seen</w:t>
            </w:r>
            <w:r w:rsidRPr="00641F98">
              <w:rPr>
                <w:rFonts w:eastAsia="Malgun Gothic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1DBF89BD" w:rsidR="001F252D" w:rsidRDefault="006261D1" w:rsidP="009F6A05">
            <w:pPr>
              <w:pStyle w:val="CRCoverPage"/>
              <w:spacing w:after="0"/>
              <w:rPr>
                <w:noProof/>
              </w:rPr>
            </w:pPr>
            <w:r w:rsidRPr="006D69F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contents </w:t>
            </w:r>
            <w:r w:rsidR="002D4CE4">
              <w:rPr>
                <w:noProof/>
                <w:lang w:eastAsia="zh-CN"/>
              </w:rPr>
              <w:t>between different specifications</w:t>
            </w:r>
            <w:r>
              <w:rPr>
                <w:noProof/>
                <w:lang w:eastAsia="zh-CN"/>
              </w:rPr>
              <w:t xml:space="preserve"> are not aligned, which cause further confusions</w:t>
            </w:r>
            <w:r w:rsidRPr="006D69F7">
              <w:rPr>
                <w:noProof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44A261B5" w:rsidR="0034274A" w:rsidRDefault="00872F60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noProof/>
              </w:rPr>
            </w:pPr>
            <w:r w:rsidRPr="00872F60">
              <w:rPr>
                <w:rFonts w:eastAsiaTheme="minorEastAsia"/>
                <w:noProof/>
                <w:lang w:eastAsia="zh-CN"/>
              </w:rPr>
              <w:t>15.5.3</w:t>
            </w:r>
            <w:r w:rsidRPr="00872F60">
              <w:rPr>
                <w:rFonts w:eastAsiaTheme="minorEastAsia"/>
                <w:noProof/>
                <w:lang w:eastAsia="zh-CN"/>
              </w:rPr>
              <w:tab/>
              <w:t>Support for RACH Optimization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67E5D7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8D3745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3241C74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B6473F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7C1C52A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7B5F7CA" w14:textId="77777777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3ED195E5" w14:textId="75ECF74C" w:rsidR="0072342F" w:rsidRPr="001470EA" w:rsidRDefault="00774A42" w:rsidP="001A34A9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518610664"/>
      <w:bookmarkStart w:id="1" w:name="_Toc37153581"/>
      <w:bookmarkStart w:id="2" w:name="_Toc46501735"/>
      <w:bookmarkStart w:id="3" w:name="_Toc46501737"/>
      <w:r w:rsidR="007950BB">
        <w:rPr>
          <w:rFonts w:ascii="Times New Roman" w:hAnsi="Times New Roman" w:cs="Times New Roman"/>
          <w:lang w:val="en-US"/>
        </w:rPr>
        <w:t>S</w:t>
      </w:r>
      <w:bookmarkEnd w:id="0"/>
      <w:bookmarkEnd w:id="1"/>
      <w:bookmarkEnd w:id="2"/>
      <w:bookmarkEnd w:id="3"/>
    </w:p>
    <w:p w14:paraId="5C799468" w14:textId="77777777" w:rsidR="004E1706" w:rsidRPr="006A79FE" w:rsidRDefault="004E1706" w:rsidP="004E1706">
      <w:pPr>
        <w:pStyle w:val="3"/>
        <w:rPr>
          <w:lang w:eastAsia="zh-CN"/>
        </w:rPr>
      </w:pPr>
      <w:bookmarkStart w:id="4" w:name="_Toc46502100"/>
      <w:bookmarkStart w:id="5" w:name="_Toc51971448"/>
      <w:bookmarkStart w:id="6" w:name="_Toc52551431"/>
      <w:bookmarkStart w:id="7" w:name="_Toc67860830"/>
      <w:bookmarkStart w:id="8" w:name="_Toc518610665"/>
      <w:bookmarkStart w:id="9" w:name="_Toc37153582"/>
      <w:bookmarkStart w:id="10" w:name="_Toc46501736"/>
      <w:bookmarkStart w:id="11" w:name="_Toc52579307"/>
      <w:bookmarkStart w:id="12" w:name="_Toc60786089"/>
      <w:bookmarkStart w:id="13" w:name="_Toc46490332"/>
      <w:bookmarkStart w:id="14" w:name="_Toc52752027"/>
      <w:bookmarkStart w:id="15" w:name="_Toc52796489"/>
      <w:bookmarkStart w:id="16" w:name="_Toc60791768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60791788"/>
      <w:bookmarkStart w:id="23" w:name="_Toc46491304"/>
      <w:bookmarkStart w:id="24" w:name="_Toc52580768"/>
      <w:bookmarkStart w:id="25" w:name="_Toc60825607"/>
      <w:r w:rsidRPr="006A79FE">
        <w:rPr>
          <w:lang w:eastAsia="zh-CN"/>
        </w:rPr>
        <w:t>15.5.3</w:t>
      </w:r>
      <w:r w:rsidRPr="006A79FE">
        <w:rPr>
          <w:lang w:eastAsia="zh-CN"/>
        </w:rPr>
        <w:tab/>
        <w:t>Support for RACH Optimization</w:t>
      </w:r>
      <w:bookmarkEnd w:id="4"/>
      <w:bookmarkEnd w:id="5"/>
      <w:bookmarkEnd w:id="6"/>
      <w:bookmarkEnd w:id="7"/>
    </w:p>
    <w:p w14:paraId="3F3F4A66" w14:textId="77777777" w:rsidR="004E1706" w:rsidRPr="006A79FE" w:rsidRDefault="004E1706" w:rsidP="004E1706">
      <w:pPr>
        <w:rPr>
          <w:lang w:eastAsia="zh-CN"/>
        </w:rPr>
      </w:pPr>
      <w:r w:rsidRPr="006A79FE">
        <w:rPr>
          <w:lang w:eastAsia="zh-CN"/>
        </w:rPr>
        <w:t>RACH optimization is supported by UE reported information made available at the NG RAN node and by PRACH parameters exchange between NG RAN nodes.</w:t>
      </w:r>
    </w:p>
    <w:p w14:paraId="7A16051E" w14:textId="77777777" w:rsidR="004E1706" w:rsidRPr="006A79FE" w:rsidRDefault="004E1706" w:rsidP="004E1706">
      <w:pPr>
        <w:rPr>
          <w:lang w:eastAsia="zh-CN"/>
        </w:rPr>
      </w:pPr>
      <w:r w:rsidRPr="006A79FE">
        <w:rPr>
          <w:lang w:eastAsia="zh-CN"/>
        </w:rPr>
        <w:t>The contents of the RACH information report comprise of the following:</w:t>
      </w:r>
    </w:p>
    <w:p w14:paraId="39CF367A" w14:textId="77777777" w:rsidR="004E1706" w:rsidRPr="006A79FE" w:rsidRDefault="004E1706" w:rsidP="004E1706">
      <w:pPr>
        <w:pStyle w:val="B1"/>
        <w:rPr>
          <w:lang w:eastAsia="zh-CN"/>
        </w:rPr>
      </w:pPr>
      <w:r w:rsidRPr="006A79FE">
        <w:rPr>
          <w:lang w:eastAsia="zh-CN"/>
        </w:rPr>
        <w:t>-</w:t>
      </w:r>
      <w:r w:rsidRPr="006A79FE">
        <w:rPr>
          <w:lang w:eastAsia="zh-CN"/>
        </w:rPr>
        <w:tab/>
        <w:t>Contention detection indication per RACH attempt;</w:t>
      </w:r>
    </w:p>
    <w:p w14:paraId="5D69B36C" w14:textId="77777777" w:rsidR="004E1706" w:rsidRPr="006A79FE" w:rsidRDefault="004E1706" w:rsidP="004E1706">
      <w:pPr>
        <w:pStyle w:val="B1"/>
        <w:rPr>
          <w:lang w:eastAsia="zh-CN"/>
        </w:rPr>
      </w:pPr>
      <w:r w:rsidRPr="006A79FE">
        <w:rPr>
          <w:lang w:eastAsia="zh-CN"/>
        </w:rPr>
        <w:t>-</w:t>
      </w:r>
      <w:r w:rsidRPr="006A79FE">
        <w:rPr>
          <w:lang w:eastAsia="zh-CN"/>
        </w:rPr>
        <w:tab/>
        <w:t>Indexes of the SSBs and number of RACH preambles sent on each tried SSB listed in chronological order of attempts;</w:t>
      </w:r>
    </w:p>
    <w:p w14:paraId="7B305413" w14:textId="77777777" w:rsidR="00594E43" w:rsidRDefault="004E1706" w:rsidP="004E1706">
      <w:pPr>
        <w:pStyle w:val="B1"/>
        <w:rPr>
          <w:ins w:id="26" w:author="vivo" w:date="2021-04-28T15:12:00Z"/>
          <w:lang w:eastAsia="zh-CN"/>
        </w:rPr>
      </w:pPr>
      <w:r w:rsidRPr="006A79FE">
        <w:rPr>
          <w:lang w:eastAsia="zh-CN"/>
        </w:rPr>
        <w:t>-</w:t>
      </w:r>
      <w:r w:rsidRPr="006A79FE">
        <w:rPr>
          <w:lang w:eastAsia="zh-CN"/>
        </w:rPr>
        <w:tab/>
        <w:t xml:space="preserve">Indication whether the selected SSB is above or below the </w:t>
      </w:r>
      <w:proofErr w:type="spellStart"/>
      <w:r w:rsidRPr="006A79FE">
        <w:rPr>
          <w:i/>
          <w:iCs/>
          <w:lang w:eastAsia="zh-CN"/>
        </w:rPr>
        <w:t>rsrp-ThresholdSSB</w:t>
      </w:r>
      <w:proofErr w:type="spellEnd"/>
      <w:r w:rsidRPr="006A79FE">
        <w:rPr>
          <w:lang w:eastAsia="zh-CN"/>
        </w:rPr>
        <w:t xml:space="preserve"> threshold per RACH attempt</w:t>
      </w:r>
      <w:ins w:id="27" w:author="vivo" w:date="2021-04-28T15:12:00Z">
        <w:r w:rsidR="00594E43">
          <w:rPr>
            <w:lang w:eastAsia="zh-CN"/>
          </w:rPr>
          <w:t>;</w:t>
        </w:r>
      </w:ins>
    </w:p>
    <w:p w14:paraId="3B150C8D" w14:textId="52ACC050" w:rsidR="004E1706" w:rsidRPr="006A79FE" w:rsidRDefault="00594E43" w:rsidP="00594E43">
      <w:pPr>
        <w:pStyle w:val="B1"/>
        <w:rPr>
          <w:lang w:eastAsia="zh-CN"/>
        </w:rPr>
      </w:pPr>
      <w:ins w:id="28" w:author="vivo" w:date="2021-04-28T15:12:00Z">
        <w:r w:rsidRPr="00666E28">
          <w:t>-</w:t>
        </w:r>
        <w:r w:rsidRPr="00666E28">
          <w:rPr>
            <w:rFonts w:eastAsia="ArialMT"/>
            <w:lang w:eastAsia="zh-CN"/>
          </w:rPr>
          <w:tab/>
        </w:r>
        <w:r>
          <w:rPr>
            <w:rFonts w:eastAsia="ArialMT"/>
            <w:lang w:eastAsia="zh-CN"/>
          </w:rPr>
          <w:t>T</w:t>
        </w:r>
        <w:r w:rsidRPr="00D6689A">
          <w:rPr>
            <w:rFonts w:eastAsia="ArialMT"/>
            <w:lang w:eastAsia="zh-CN"/>
          </w:rPr>
          <w:t xml:space="preserve">he CSI-RS index corresponding to the </w:t>
        </w:r>
        <w:proofErr w:type="gramStart"/>
        <w:r>
          <w:rPr>
            <w:rFonts w:eastAsia="ArialMT"/>
            <w:lang w:eastAsia="zh-CN"/>
          </w:rPr>
          <w:t>R</w:t>
        </w:r>
        <w:r w:rsidRPr="00D6689A">
          <w:rPr>
            <w:rFonts w:eastAsia="ArialMT"/>
            <w:lang w:eastAsia="zh-CN"/>
          </w:rPr>
          <w:t xml:space="preserve">andom </w:t>
        </w:r>
        <w:r>
          <w:rPr>
            <w:rFonts w:eastAsia="ArialMT"/>
            <w:lang w:eastAsia="zh-CN"/>
          </w:rPr>
          <w:t>A</w:t>
        </w:r>
        <w:r w:rsidRPr="00D6689A">
          <w:rPr>
            <w:rFonts w:eastAsia="ArialMT"/>
            <w:lang w:eastAsia="zh-CN"/>
          </w:rPr>
          <w:t>ccess</w:t>
        </w:r>
        <w:proofErr w:type="gramEnd"/>
        <w:r w:rsidRPr="00D6689A">
          <w:rPr>
            <w:rFonts w:eastAsia="ArialMT"/>
            <w:lang w:eastAsia="zh-CN"/>
          </w:rPr>
          <w:t xml:space="preserve"> attempt</w:t>
        </w:r>
        <w:r w:rsidRPr="00666E28">
          <w:rPr>
            <w:rFonts w:eastAsia="ArialMT"/>
            <w:lang w:eastAsia="zh-CN"/>
          </w:rPr>
          <w:t xml:space="preserve"> and number of </w:t>
        </w:r>
        <w:r w:rsidRPr="00666E28">
          <w:t>Random Access Preambles transmitted</w:t>
        </w:r>
        <w:r w:rsidRPr="00666E28">
          <w:rPr>
            <w:rFonts w:eastAsia="ArialMT"/>
            <w:lang w:eastAsia="zh-CN"/>
          </w:rPr>
          <w:t xml:space="preserve"> for each tried</w:t>
        </w:r>
        <w:r>
          <w:rPr>
            <w:rFonts w:eastAsia="ArialMT"/>
            <w:lang w:eastAsia="zh-CN"/>
          </w:rPr>
          <w:t xml:space="preserve"> CSI-RS</w:t>
        </w:r>
        <w:r w:rsidRPr="00666E28">
          <w:rPr>
            <w:rFonts w:eastAsia="ArialMT"/>
            <w:lang w:eastAsia="zh-CN"/>
          </w:rPr>
          <w:t xml:space="preserve"> </w:t>
        </w:r>
        <w:r w:rsidRPr="00666E28">
          <w:t>in chronological order of attempts</w:t>
        </w:r>
      </w:ins>
      <w:r w:rsidR="004E1706" w:rsidRPr="006A79FE">
        <w:rPr>
          <w:lang w:eastAsia="zh-CN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A022F2B" w14:textId="66525BCC" w:rsidR="003E377B" w:rsidRPr="007D3170" w:rsidRDefault="007950BB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 w:rsidR="005A4C6F">
        <w:rPr>
          <w:rFonts w:ascii="Times New Roman" w:eastAsia="宋体" w:hAnsi="Times New Roman" w:cs="Times New Roman"/>
          <w:lang w:val="en-US" w:eastAsia="zh-CN"/>
        </w:rPr>
        <w:t>ND OF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E377B" w:rsidRPr="007D3170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62EE" w14:textId="77777777" w:rsidR="00BD1296" w:rsidRDefault="00BD1296">
      <w:r>
        <w:separator/>
      </w:r>
    </w:p>
  </w:endnote>
  <w:endnote w:type="continuationSeparator" w:id="0">
    <w:p w14:paraId="38B3715A" w14:textId="77777777" w:rsidR="00BD1296" w:rsidRDefault="00BD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0E1C" w14:textId="77777777" w:rsidR="00BD1296" w:rsidRDefault="00BD1296">
      <w:r>
        <w:separator/>
      </w:r>
    </w:p>
  </w:footnote>
  <w:footnote w:type="continuationSeparator" w:id="0">
    <w:p w14:paraId="0F715B67" w14:textId="77777777" w:rsidR="00BD1296" w:rsidRDefault="00BD1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1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2A4185D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7F1AE2"/>
    <w:multiLevelType w:val="hybridMultilevel"/>
    <w:tmpl w:val="1E8EA31E"/>
    <w:lvl w:ilvl="0" w:tplc="9D7E74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D697E76"/>
    <w:multiLevelType w:val="hybridMultilevel"/>
    <w:tmpl w:val="B2A84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4"/>
  </w:num>
  <w:num w:numId="5">
    <w:abstractNumId w:val="22"/>
  </w:num>
  <w:num w:numId="6">
    <w:abstractNumId w:val="16"/>
  </w:num>
  <w:num w:numId="7">
    <w:abstractNumId w:val="9"/>
  </w:num>
  <w:num w:numId="8">
    <w:abstractNumId w:val="6"/>
  </w:num>
  <w:num w:numId="9">
    <w:abstractNumId w:val="20"/>
  </w:num>
  <w:num w:numId="10">
    <w:abstractNumId w:val="8"/>
  </w:num>
  <w:num w:numId="11">
    <w:abstractNumId w:val="15"/>
  </w:num>
  <w:num w:numId="12">
    <w:abstractNumId w:val="4"/>
  </w:num>
  <w:num w:numId="13">
    <w:abstractNumId w:val="21"/>
  </w:num>
  <w:num w:numId="14">
    <w:abstractNumId w:val="23"/>
  </w:num>
  <w:num w:numId="15">
    <w:abstractNumId w:val="10"/>
  </w:num>
  <w:num w:numId="16">
    <w:abstractNumId w:val="18"/>
  </w:num>
  <w:num w:numId="17">
    <w:abstractNumId w:val="24"/>
  </w:num>
  <w:num w:numId="18">
    <w:abstractNumId w:val="25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3"/>
  </w:num>
  <w:num w:numId="25">
    <w:abstractNumId w:val="7"/>
  </w:num>
  <w:num w:numId="26">
    <w:abstractNumId w:val="1"/>
  </w:num>
  <w:num w:numId="27">
    <w:abstractNumId w:val="5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qwFAO8iKTwtAAAA"/>
  </w:docVars>
  <w:rsids>
    <w:rsidRoot w:val="00022E4A"/>
    <w:rsid w:val="0000126F"/>
    <w:rsid w:val="0001033B"/>
    <w:rsid w:val="00012334"/>
    <w:rsid w:val="00014356"/>
    <w:rsid w:val="00015C12"/>
    <w:rsid w:val="000176EC"/>
    <w:rsid w:val="000218C9"/>
    <w:rsid w:val="00022E4A"/>
    <w:rsid w:val="00022FD2"/>
    <w:rsid w:val="000247A9"/>
    <w:rsid w:val="00025EA3"/>
    <w:rsid w:val="00032183"/>
    <w:rsid w:val="0004067A"/>
    <w:rsid w:val="00042128"/>
    <w:rsid w:val="00043CFC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50B6"/>
    <w:rsid w:val="00077C6C"/>
    <w:rsid w:val="0008671B"/>
    <w:rsid w:val="000A1D15"/>
    <w:rsid w:val="000A285F"/>
    <w:rsid w:val="000A3B20"/>
    <w:rsid w:val="000A53E5"/>
    <w:rsid w:val="000A6394"/>
    <w:rsid w:val="000A72C9"/>
    <w:rsid w:val="000B0D77"/>
    <w:rsid w:val="000B11C3"/>
    <w:rsid w:val="000B231A"/>
    <w:rsid w:val="000B316E"/>
    <w:rsid w:val="000B3ED5"/>
    <w:rsid w:val="000C038A"/>
    <w:rsid w:val="000C07C4"/>
    <w:rsid w:val="000C1388"/>
    <w:rsid w:val="000C1AC7"/>
    <w:rsid w:val="000C22AC"/>
    <w:rsid w:val="000C33D7"/>
    <w:rsid w:val="000C6598"/>
    <w:rsid w:val="000C7013"/>
    <w:rsid w:val="000D287E"/>
    <w:rsid w:val="000D3064"/>
    <w:rsid w:val="000D6612"/>
    <w:rsid w:val="000D711B"/>
    <w:rsid w:val="000D769E"/>
    <w:rsid w:val="000E05C1"/>
    <w:rsid w:val="000E07F2"/>
    <w:rsid w:val="000E0E82"/>
    <w:rsid w:val="000E63E2"/>
    <w:rsid w:val="000F3CB9"/>
    <w:rsid w:val="000F3FDA"/>
    <w:rsid w:val="000F4029"/>
    <w:rsid w:val="00100471"/>
    <w:rsid w:val="00100B67"/>
    <w:rsid w:val="00102F56"/>
    <w:rsid w:val="0010414E"/>
    <w:rsid w:val="00106301"/>
    <w:rsid w:val="00107279"/>
    <w:rsid w:val="00107586"/>
    <w:rsid w:val="0011055F"/>
    <w:rsid w:val="00116C27"/>
    <w:rsid w:val="0011722F"/>
    <w:rsid w:val="0012056F"/>
    <w:rsid w:val="001255C5"/>
    <w:rsid w:val="00125A16"/>
    <w:rsid w:val="00127270"/>
    <w:rsid w:val="0013079D"/>
    <w:rsid w:val="00132EC0"/>
    <w:rsid w:val="001340AE"/>
    <w:rsid w:val="00135929"/>
    <w:rsid w:val="00137A68"/>
    <w:rsid w:val="00140E06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808FD"/>
    <w:rsid w:val="001821E2"/>
    <w:rsid w:val="00183BC9"/>
    <w:rsid w:val="00183C2F"/>
    <w:rsid w:val="00191A84"/>
    <w:rsid w:val="00192C46"/>
    <w:rsid w:val="00197386"/>
    <w:rsid w:val="001A34A9"/>
    <w:rsid w:val="001A6C5A"/>
    <w:rsid w:val="001A7B60"/>
    <w:rsid w:val="001B0540"/>
    <w:rsid w:val="001B126B"/>
    <w:rsid w:val="001B3FAF"/>
    <w:rsid w:val="001B4359"/>
    <w:rsid w:val="001B7A65"/>
    <w:rsid w:val="001B7EF0"/>
    <w:rsid w:val="001C05C9"/>
    <w:rsid w:val="001C062D"/>
    <w:rsid w:val="001C0878"/>
    <w:rsid w:val="001C3BE6"/>
    <w:rsid w:val="001C6C9D"/>
    <w:rsid w:val="001D0408"/>
    <w:rsid w:val="001D05D2"/>
    <w:rsid w:val="001D778A"/>
    <w:rsid w:val="001D7CA5"/>
    <w:rsid w:val="001E2A40"/>
    <w:rsid w:val="001E340C"/>
    <w:rsid w:val="001E41F3"/>
    <w:rsid w:val="001E53D9"/>
    <w:rsid w:val="001E7E3B"/>
    <w:rsid w:val="001F252D"/>
    <w:rsid w:val="001F52C7"/>
    <w:rsid w:val="002010CB"/>
    <w:rsid w:val="00205CE4"/>
    <w:rsid w:val="002069BD"/>
    <w:rsid w:val="00210678"/>
    <w:rsid w:val="00210B84"/>
    <w:rsid w:val="00213033"/>
    <w:rsid w:val="00216E03"/>
    <w:rsid w:val="002175A6"/>
    <w:rsid w:val="00220E58"/>
    <w:rsid w:val="00221BBB"/>
    <w:rsid w:val="002236A2"/>
    <w:rsid w:val="00224853"/>
    <w:rsid w:val="002265CA"/>
    <w:rsid w:val="00227BB7"/>
    <w:rsid w:val="00230EBF"/>
    <w:rsid w:val="00231CA2"/>
    <w:rsid w:val="002325A1"/>
    <w:rsid w:val="002352D5"/>
    <w:rsid w:val="00244B07"/>
    <w:rsid w:val="00246BB9"/>
    <w:rsid w:val="00246E8A"/>
    <w:rsid w:val="00247025"/>
    <w:rsid w:val="002540AB"/>
    <w:rsid w:val="00254DEC"/>
    <w:rsid w:val="00254FBF"/>
    <w:rsid w:val="00257A4B"/>
    <w:rsid w:val="0026004D"/>
    <w:rsid w:val="00262EB2"/>
    <w:rsid w:val="00266C5C"/>
    <w:rsid w:val="0027581B"/>
    <w:rsid w:val="00275D12"/>
    <w:rsid w:val="0027608D"/>
    <w:rsid w:val="00276AD6"/>
    <w:rsid w:val="002807A7"/>
    <w:rsid w:val="002860C4"/>
    <w:rsid w:val="0029091F"/>
    <w:rsid w:val="00290940"/>
    <w:rsid w:val="00293496"/>
    <w:rsid w:val="00293DDA"/>
    <w:rsid w:val="00293F09"/>
    <w:rsid w:val="00294823"/>
    <w:rsid w:val="002A01CC"/>
    <w:rsid w:val="002A5594"/>
    <w:rsid w:val="002A6E38"/>
    <w:rsid w:val="002B1097"/>
    <w:rsid w:val="002B40AC"/>
    <w:rsid w:val="002B4D9A"/>
    <w:rsid w:val="002B5741"/>
    <w:rsid w:val="002B6F65"/>
    <w:rsid w:val="002B749A"/>
    <w:rsid w:val="002C27FC"/>
    <w:rsid w:val="002C557D"/>
    <w:rsid w:val="002D0445"/>
    <w:rsid w:val="002D1957"/>
    <w:rsid w:val="002D4CE4"/>
    <w:rsid w:val="002D554E"/>
    <w:rsid w:val="002D5A3E"/>
    <w:rsid w:val="002E0D38"/>
    <w:rsid w:val="002E1C57"/>
    <w:rsid w:val="002E470B"/>
    <w:rsid w:val="002E564F"/>
    <w:rsid w:val="002E64E6"/>
    <w:rsid w:val="002E7A90"/>
    <w:rsid w:val="002F244B"/>
    <w:rsid w:val="002F2512"/>
    <w:rsid w:val="002F2A51"/>
    <w:rsid w:val="002F3458"/>
    <w:rsid w:val="002F702C"/>
    <w:rsid w:val="002F7BF9"/>
    <w:rsid w:val="00301ABC"/>
    <w:rsid w:val="0030397D"/>
    <w:rsid w:val="00305409"/>
    <w:rsid w:val="0030582F"/>
    <w:rsid w:val="00307795"/>
    <w:rsid w:val="00315A63"/>
    <w:rsid w:val="00315EEF"/>
    <w:rsid w:val="0032209D"/>
    <w:rsid w:val="00322C60"/>
    <w:rsid w:val="00324386"/>
    <w:rsid w:val="003256A3"/>
    <w:rsid w:val="00325BCE"/>
    <w:rsid w:val="00331E7B"/>
    <w:rsid w:val="00332C58"/>
    <w:rsid w:val="00332E1F"/>
    <w:rsid w:val="00334634"/>
    <w:rsid w:val="00336AF0"/>
    <w:rsid w:val="0034274A"/>
    <w:rsid w:val="0034375F"/>
    <w:rsid w:val="003447B1"/>
    <w:rsid w:val="0034534E"/>
    <w:rsid w:val="00345579"/>
    <w:rsid w:val="00346728"/>
    <w:rsid w:val="00347639"/>
    <w:rsid w:val="00347843"/>
    <w:rsid w:val="00354C9E"/>
    <w:rsid w:val="00356CBE"/>
    <w:rsid w:val="00364AA9"/>
    <w:rsid w:val="00364DB5"/>
    <w:rsid w:val="00382696"/>
    <w:rsid w:val="003943BA"/>
    <w:rsid w:val="0039559F"/>
    <w:rsid w:val="0039611C"/>
    <w:rsid w:val="003974B0"/>
    <w:rsid w:val="003978AA"/>
    <w:rsid w:val="003A4474"/>
    <w:rsid w:val="003A7B2B"/>
    <w:rsid w:val="003B0C11"/>
    <w:rsid w:val="003B4257"/>
    <w:rsid w:val="003B5B70"/>
    <w:rsid w:val="003C6305"/>
    <w:rsid w:val="003C6E61"/>
    <w:rsid w:val="003C7EAB"/>
    <w:rsid w:val="003D7997"/>
    <w:rsid w:val="003D7D3C"/>
    <w:rsid w:val="003E1A36"/>
    <w:rsid w:val="003E1C2C"/>
    <w:rsid w:val="003E377B"/>
    <w:rsid w:val="003E3D6B"/>
    <w:rsid w:val="003E6786"/>
    <w:rsid w:val="003E739C"/>
    <w:rsid w:val="003E7C2F"/>
    <w:rsid w:val="003F174A"/>
    <w:rsid w:val="003F276A"/>
    <w:rsid w:val="003F361D"/>
    <w:rsid w:val="003F3B02"/>
    <w:rsid w:val="003F3D8D"/>
    <w:rsid w:val="003F56E0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23D3"/>
    <w:rsid w:val="00414358"/>
    <w:rsid w:val="00422EE1"/>
    <w:rsid w:val="004242F1"/>
    <w:rsid w:val="00424C54"/>
    <w:rsid w:val="004252E4"/>
    <w:rsid w:val="00426A01"/>
    <w:rsid w:val="00434EDA"/>
    <w:rsid w:val="00441006"/>
    <w:rsid w:val="00442A75"/>
    <w:rsid w:val="004468FD"/>
    <w:rsid w:val="00447195"/>
    <w:rsid w:val="00452FAA"/>
    <w:rsid w:val="0045499B"/>
    <w:rsid w:val="0045725C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A5005"/>
    <w:rsid w:val="004B06D5"/>
    <w:rsid w:val="004B0A4C"/>
    <w:rsid w:val="004B3663"/>
    <w:rsid w:val="004B367E"/>
    <w:rsid w:val="004B75B7"/>
    <w:rsid w:val="004C1CDD"/>
    <w:rsid w:val="004C26C9"/>
    <w:rsid w:val="004C2BAA"/>
    <w:rsid w:val="004D0198"/>
    <w:rsid w:val="004D030B"/>
    <w:rsid w:val="004D5C20"/>
    <w:rsid w:val="004E1706"/>
    <w:rsid w:val="004E3350"/>
    <w:rsid w:val="004E5286"/>
    <w:rsid w:val="004F0665"/>
    <w:rsid w:val="004F0BB3"/>
    <w:rsid w:val="004F4536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07B6"/>
    <w:rsid w:val="00523CB7"/>
    <w:rsid w:val="00525639"/>
    <w:rsid w:val="0052659C"/>
    <w:rsid w:val="0053261C"/>
    <w:rsid w:val="00534E85"/>
    <w:rsid w:val="005362DB"/>
    <w:rsid w:val="005445FC"/>
    <w:rsid w:val="00545F8D"/>
    <w:rsid w:val="005526AA"/>
    <w:rsid w:val="00553A93"/>
    <w:rsid w:val="0055749F"/>
    <w:rsid w:val="00560D28"/>
    <w:rsid w:val="00561C6D"/>
    <w:rsid w:val="00562417"/>
    <w:rsid w:val="00562809"/>
    <w:rsid w:val="005645AD"/>
    <w:rsid w:val="00566F4B"/>
    <w:rsid w:val="00571A3C"/>
    <w:rsid w:val="00571A78"/>
    <w:rsid w:val="00574FD4"/>
    <w:rsid w:val="00576718"/>
    <w:rsid w:val="00585BAC"/>
    <w:rsid w:val="00586DBA"/>
    <w:rsid w:val="005871CA"/>
    <w:rsid w:val="005918AA"/>
    <w:rsid w:val="00591F69"/>
    <w:rsid w:val="00592D74"/>
    <w:rsid w:val="00594E43"/>
    <w:rsid w:val="00596ED2"/>
    <w:rsid w:val="0059777B"/>
    <w:rsid w:val="005A0781"/>
    <w:rsid w:val="005A165D"/>
    <w:rsid w:val="005A4C6F"/>
    <w:rsid w:val="005A6CD0"/>
    <w:rsid w:val="005A7888"/>
    <w:rsid w:val="005A7C53"/>
    <w:rsid w:val="005B0109"/>
    <w:rsid w:val="005B5086"/>
    <w:rsid w:val="005B6F73"/>
    <w:rsid w:val="005C28A5"/>
    <w:rsid w:val="005C4DD6"/>
    <w:rsid w:val="005C6A01"/>
    <w:rsid w:val="005D078C"/>
    <w:rsid w:val="005D5A62"/>
    <w:rsid w:val="005D5DC9"/>
    <w:rsid w:val="005D61E5"/>
    <w:rsid w:val="005D7213"/>
    <w:rsid w:val="005E0B52"/>
    <w:rsid w:val="005E2C44"/>
    <w:rsid w:val="005E4157"/>
    <w:rsid w:val="005E5AA4"/>
    <w:rsid w:val="005E722B"/>
    <w:rsid w:val="005F10BB"/>
    <w:rsid w:val="005F3888"/>
    <w:rsid w:val="005F3A9F"/>
    <w:rsid w:val="005F5097"/>
    <w:rsid w:val="005F5C61"/>
    <w:rsid w:val="005F5C63"/>
    <w:rsid w:val="006012CB"/>
    <w:rsid w:val="00603513"/>
    <w:rsid w:val="00604001"/>
    <w:rsid w:val="006045CA"/>
    <w:rsid w:val="006067C1"/>
    <w:rsid w:val="006074F6"/>
    <w:rsid w:val="0061148B"/>
    <w:rsid w:val="00614D42"/>
    <w:rsid w:val="00615CA1"/>
    <w:rsid w:val="00617FE3"/>
    <w:rsid w:val="006207B6"/>
    <w:rsid w:val="00621188"/>
    <w:rsid w:val="0062162D"/>
    <w:rsid w:val="00621B1A"/>
    <w:rsid w:val="00622B3A"/>
    <w:rsid w:val="00623779"/>
    <w:rsid w:val="006257ED"/>
    <w:rsid w:val="00625998"/>
    <w:rsid w:val="00625E91"/>
    <w:rsid w:val="006261D1"/>
    <w:rsid w:val="006316DC"/>
    <w:rsid w:val="006331FB"/>
    <w:rsid w:val="006367A6"/>
    <w:rsid w:val="00640E79"/>
    <w:rsid w:val="006413D2"/>
    <w:rsid w:val="00641F98"/>
    <w:rsid w:val="006425C9"/>
    <w:rsid w:val="0065216D"/>
    <w:rsid w:val="00653981"/>
    <w:rsid w:val="00653DFB"/>
    <w:rsid w:val="006544F9"/>
    <w:rsid w:val="00655DC2"/>
    <w:rsid w:val="00657D8D"/>
    <w:rsid w:val="0066162F"/>
    <w:rsid w:val="0066505A"/>
    <w:rsid w:val="006716DF"/>
    <w:rsid w:val="00675C46"/>
    <w:rsid w:val="00677357"/>
    <w:rsid w:val="00680AEF"/>
    <w:rsid w:val="0068132A"/>
    <w:rsid w:val="00685128"/>
    <w:rsid w:val="0068576B"/>
    <w:rsid w:val="00690F66"/>
    <w:rsid w:val="0069147A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1B6"/>
    <w:rsid w:val="006A0419"/>
    <w:rsid w:val="006A1E4B"/>
    <w:rsid w:val="006A4B69"/>
    <w:rsid w:val="006A4FCB"/>
    <w:rsid w:val="006A58AF"/>
    <w:rsid w:val="006A6EB0"/>
    <w:rsid w:val="006A7259"/>
    <w:rsid w:val="006B03A3"/>
    <w:rsid w:val="006B16C0"/>
    <w:rsid w:val="006B46FB"/>
    <w:rsid w:val="006B5394"/>
    <w:rsid w:val="006C0A8A"/>
    <w:rsid w:val="006C13A0"/>
    <w:rsid w:val="006C2174"/>
    <w:rsid w:val="006C32ED"/>
    <w:rsid w:val="006C3B46"/>
    <w:rsid w:val="006D00C2"/>
    <w:rsid w:val="006D05E0"/>
    <w:rsid w:val="006D4A75"/>
    <w:rsid w:val="006D69F7"/>
    <w:rsid w:val="006E012F"/>
    <w:rsid w:val="006E0598"/>
    <w:rsid w:val="006E21FB"/>
    <w:rsid w:val="006E2D7F"/>
    <w:rsid w:val="006E3CFB"/>
    <w:rsid w:val="006E6856"/>
    <w:rsid w:val="006E7121"/>
    <w:rsid w:val="006E7A44"/>
    <w:rsid w:val="006E7D7A"/>
    <w:rsid w:val="006F1AB2"/>
    <w:rsid w:val="006F2091"/>
    <w:rsid w:val="006F458E"/>
    <w:rsid w:val="006F4B8B"/>
    <w:rsid w:val="006F5EA5"/>
    <w:rsid w:val="006F6ADE"/>
    <w:rsid w:val="00700CF2"/>
    <w:rsid w:val="0070141F"/>
    <w:rsid w:val="00701C49"/>
    <w:rsid w:val="007023A2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310D"/>
    <w:rsid w:val="0072342F"/>
    <w:rsid w:val="00724A67"/>
    <w:rsid w:val="00725A8E"/>
    <w:rsid w:val="00731DC0"/>
    <w:rsid w:val="00733965"/>
    <w:rsid w:val="00737CB7"/>
    <w:rsid w:val="00740106"/>
    <w:rsid w:val="00741445"/>
    <w:rsid w:val="00742A86"/>
    <w:rsid w:val="00743592"/>
    <w:rsid w:val="00743EFB"/>
    <w:rsid w:val="007440DF"/>
    <w:rsid w:val="00745B4C"/>
    <w:rsid w:val="007512F7"/>
    <w:rsid w:val="0075274D"/>
    <w:rsid w:val="00752F24"/>
    <w:rsid w:val="00754BD3"/>
    <w:rsid w:val="00754F33"/>
    <w:rsid w:val="007556A8"/>
    <w:rsid w:val="00760525"/>
    <w:rsid w:val="00760855"/>
    <w:rsid w:val="00763893"/>
    <w:rsid w:val="00765CCE"/>
    <w:rsid w:val="00771416"/>
    <w:rsid w:val="00772A20"/>
    <w:rsid w:val="00774A42"/>
    <w:rsid w:val="00774AAD"/>
    <w:rsid w:val="00780895"/>
    <w:rsid w:val="007818EA"/>
    <w:rsid w:val="00782234"/>
    <w:rsid w:val="00785931"/>
    <w:rsid w:val="0078668E"/>
    <w:rsid w:val="00786A2F"/>
    <w:rsid w:val="00792342"/>
    <w:rsid w:val="00794088"/>
    <w:rsid w:val="007950BB"/>
    <w:rsid w:val="00795236"/>
    <w:rsid w:val="00795A9C"/>
    <w:rsid w:val="007A0418"/>
    <w:rsid w:val="007A049E"/>
    <w:rsid w:val="007A2966"/>
    <w:rsid w:val="007A4058"/>
    <w:rsid w:val="007B0CA3"/>
    <w:rsid w:val="007B31F2"/>
    <w:rsid w:val="007B42E4"/>
    <w:rsid w:val="007B512A"/>
    <w:rsid w:val="007B5BFE"/>
    <w:rsid w:val="007B668D"/>
    <w:rsid w:val="007C022C"/>
    <w:rsid w:val="007C2097"/>
    <w:rsid w:val="007C4BBE"/>
    <w:rsid w:val="007D2B2A"/>
    <w:rsid w:val="007D3CE3"/>
    <w:rsid w:val="007D5E2B"/>
    <w:rsid w:val="007D62CD"/>
    <w:rsid w:val="007D6A07"/>
    <w:rsid w:val="007E1295"/>
    <w:rsid w:val="007E5DCA"/>
    <w:rsid w:val="007E6FE5"/>
    <w:rsid w:val="007F018F"/>
    <w:rsid w:val="007F238A"/>
    <w:rsid w:val="007F2E4C"/>
    <w:rsid w:val="0080423B"/>
    <w:rsid w:val="00806644"/>
    <w:rsid w:val="008111A2"/>
    <w:rsid w:val="008112F7"/>
    <w:rsid w:val="00813071"/>
    <w:rsid w:val="00814A53"/>
    <w:rsid w:val="00821018"/>
    <w:rsid w:val="00821376"/>
    <w:rsid w:val="00822EB5"/>
    <w:rsid w:val="00823299"/>
    <w:rsid w:val="00823F9B"/>
    <w:rsid w:val="0082450B"/>
    <w:rsid w:val="008279FA"/>
    <w:rsid w:val="00831E6B"/>
    <w:rsid w:val="008344CB"/>
    <w:rsid w:val="00835300"/>
    <w:rsid w:val="00836013"/>
    <w:rsid w:val="00837802"/>
    <w:rsid w:val="00840D37"/>
    <w:rsid w:val="0084456F"/>
    <w:rsid w:val="008459BD"/>
    <w:rsid w:val="00850B03"/>
    <w:rsid w:val="008537A0"/>
    <w:rsid w:val="008559CC"/>
    <w:rsid w:val="00857662"/>
    <w:rsid w:val="00862275"/>
    <w:rsid w:val="008626E7"/>
    <w:rsid w:val="0086291A"/>
    <w:rsid w:val="0086510D"/>
    <w:rsid w:val="00867E61"/>
    <w:rsid w:val="00867F5C"/>
    <w:rsid w:val="008701CD"/>
    <w:rsid w:val="00870EE7"/>
    <w:rsid w:val="00872B51"/>
    <w:rsid w:val="00872CE6"/>
    <w:rsid w:val="00872F60"/>
    <w:rsid w:val="00874959"/>
    <w:rsid w:val="008767C7"/>
    <w:rsid w:val="00876FDB"/>
    <w:rsid w:val="008815AA"/>
    <w:rsid w:val="008815CC"/>
    <w:rsid w:val="00881C1F"/>
    <w:rsid w:val="0088250D"/>
    <w:rsid w:val="00885EB4"/>
    <w:rsid w:val="008938D0"/>
    <w:rsid w:val="008975ED"/>
    <w:rsid w:val="008A322B"/>
    <w:rsid w:val="008A3E22"/>
    <w:rsid w:val="008A5A74"/>
    <w:rsid w:val="008A5F5B"/>
    <w:rsid w:val="008B11B0"/>
    <w:rsid w:val="008B3EE3"/>
    <w:rsid w:val="008B59D0"/>
    <w:rsid w:val="008C04E7"/>
    <w:rsid w:val="008C2049"/>
    <w:rsid w:val="008C68B3"/>
    <w:rsid w:val="008D251C"/>
    <w:rsid w:val="008D2DF3"/>
    <w:rsid w:val="008D7CB8"/>
    <w:rsid w:val="008E2679"/>
    <w:rsid w:val="008E6771"/>
    <w:rsid w:val="008F499A"/>
    <w:rsid w:val="008F6605"/>
    <w:rsid w:val="008F686C"/>
    <w:rsid w:val="008F781E"/>
    <w:rsid w:val="00910E12"/>
    <w:rsid w:val="00913236"/>
    <w:rsid w:val="0091413D"/>
    <w:rsid w:val="00917E3A"/>
    <w:rsid w:val="00917FE0"/>
    <w:rsid w:val="009209A0"/>
    <w:rsid w:val="0092303A"/>
    <w:rsid w:val="00924409"/>
    <w:rsid w:val="00927489"/>
    <w:rsid w:val="009277F9"/>
    <w:rsid w:val="00930B50"/>
    <w:rsid w:val="0093172F"/>
    <w:rsid w:val="009336D9"/>
    <w:rsid w:val="0093449E"/>
    <w:rsid w:val="0093544F"/>
    <w:rsid w:val="009364CF"/>
    <w:rsid w:val="0093714A"/>
    <w:rsid w:val="009417FD"/>
    <w:rsid w:val="00945034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6638A"/>
    <w:rsid w:val="00975E51"/>
    <w:rsid w:val="0097601B"/>
    <w:rsid w:val="00976167"/>
    <w:rsid w:val="00977243"/>
    <w:rsid w:val="009777D9"/>
    <w:rsid w:val="00980680"/>
    <w:rsid w:val="00980FD3"/>
    <w:rsid w:val="0098229C"/>
    <w:rsid w:val="00984489"/>
    <w:rsid w:val="00985B0D"/>
    <w:rsid w:val="00986344"/>
    <w:rsid w:val="00987251"/>
    <w:rsid w:val="00987A5B"/>
    <w:rsid w:val="0099004F"/>
    <w:rsid w:val="00991B88"/>
    <w:rsid w:val="00991B95"/>
    <w:rsid w:val="009933DE"/>
    <w:rsid w:val="00995A45"/>
    <w:rsid w:val="009966F1"/>
    <w:rsid w:val="009A014B"/>
    <w:rsid w:val="009A4230"/>
    <w:rsid w:val="009A487F"/>
    <w:rsid w:val="009A579D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6A95"/>
    <w:rsid w:val="009C71DE"/>
    <w:rsid w:val="009D63A8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6A05"/>
    <w:rsid w:val="009F734F"/>
    <w:rsid w:val="00A0032E"/>
    <w:rsid w:val="00A0190E"/>
    <w:rsid w:val="00A0231B"/>
    <w:rsid w:val="00A023CC"/>
    <w:rsid w:val="00A073FE"/>
    <w:rsid w:val="00A10925"/>
    <w:rsid w:val="00A1680E"/>
    <w:rsid w:val="00A17A5F"/>
    <w:rsid w:val="00A246B6"/>
    <w:rsid w:val="00A327BE"/>
    <w:rsid w:val="00A32AD7"/>
    <w:rsid w:val="00A347E7"/>
    <w:rsid w:val="00A420A0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70251"/>
    <w:rsid w:val="00A7204C"/>
    <w:rsid w:val="00A72B11"/>
    <w:rsid w:val="00A7671C"/>
    <w:rsid w:val="00A76DFC"/>
    <w:rsid w:val="00A771E5"/>
    <w:rsid w:val="00A77FF5"/>
    <w:rsid w:val="00A839B6"/>
    <w:rsid w:val="00A84AE9"/>
    <w:rsid w:val="00A85C5F"/>
    <w:rsid w:val="00A86A6C"/>
    <w:rsid w:val="00A90528"/>
    <w:rsid w:val="00A90535"/>
    <w:rsid w:val="00A938D7"/>
    <w:rsid w:val="00A93AB8"/>
    <w:rsid w:val="00A952A6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D6F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0E4A"/>
    <w:rsid w:val="00B67B97"/>
    <w:rsid w:val="00B70799"/>
    <w:rsid w:val="00B74DEB"/>
    <w:rsid w:val="00B74E9C"/>
    <w:rsid w:val="00B75A5F"/>
    <w:rsid w:val="00B841F1"/>
    <w:rsid w:val="00B85212"/>
    <w:rsid w:val="00B90C04"/>
    <w:rsid w:val="00B930B6"/>
    <w:rsid w:val="00B935AA"/>
    <w:rsid w:val="00B93C83"/>
    <w:rsid w:val="00B942A5"/>
    <w:rsid w:val="00B968C8"/>
    <w:rsid w:val="00B96B80"/>
    <w:rsid w:val="00BA3EC5"/>
    <w:rsid w:val="00BA43B3"/>
    <w:rsid w:val="00BA531F"/>
    <w:rsid w:val="00BA67F4"/>
    <w:rsid w:val="00BA77D1"/>
    <w:rsid w:val="00BA7904"/>
    <w:rsid w:val="00BB0030"/>
    <w:rsid w:val="00BB5DFC"/>
    <w:rsid w:val="00BB5F80"/>
    <w:rsid w:val="00BB62E6"/>
    <w:rsid w:val="00BB6815"/>
    <w:rsid w:val="00BB70D3"/>
    <w:rsid w:val="00BB78BB"/>
    <w:rsid w:val="00BC1A53"/>
    <w:rsid w:val="00BC5522"/>
    <w:rsid w:val="00BC5D2D"/>
    <w:rsid w:val="00BC677B"/>
    <w:rsid w:val="00BD079B"/>
    <w:rsid w:val="00BD0F92"/>
    <w:rsid w:val="00BD1296"/>
    <w:rsid w:val="00BD1E21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9EF"/>
    <w:rsid w:val="00BE5F98"/>
    <w:rsid w:val="00BE70A1"/>
    <w:rsid w:val="00BF2852"/>
    <w:rsid w:val="00BF2B4A"/>
    <w:rsid w:val="00BF3A3F"/>
    <w:rsid w:val="00BF4049"/>
    <w:rsid w:val="00BF4BD0"/>
    <w:rsid w:val="00BF63E3"/>
    <w:rsid w:val="00BF7313"/>
    <w:rsid w:val="00C0504A"/>
    <w:rsid w:val="00C0514B"/>
    <w:rsid w:val="00C07590"/>
    <w:rsid w:val="00C0774F"/>
    <w:rsid w:val="00C07967"/>
    <w:rsid w:val="00C12D04"/>
    <w:rsid w:val="00C133B2"/>
    <w:rsid w:val="00C1523E"/>
    <w:rsid w:val="00C1547E"/>
    <w:rsid w:val="00C1754F"/>
    <w:rsid w:val="00C20E02"/>
    <w:rsid w:val="00C24358"/>
    <w:rsid w:val="00C25A1F"/>
    <w:rsid w:val="00C25E98"/>
    <w:rsid w:val="00C27730"/>
    <w:rsid w:val="00C31196"/>
    <w:rsid w:val="00C31BCB"/>
    <w:rsid w:val="00C31E8C"/>
    <w:rsid w:val="00C336BD"/>
    <w:rsid w:val="00C33D96"/>
    <w:rsid w:val="00C35510"/>
    <w:rsid w:val="00C4049B"/>
    <w:rsid w:val="00C4083D"/>
    <w:rsid w:val="00C41D23"/>
    <w:rsid w:val="00C428BA"/>
    <w:rsid w:val="00C45A51"/>
    <w:rsid w:val="00C537D3"/>
    <w:rsid w:val="00C54472"/>
    <w:rsid w:val="00C60A95"/>
    <w:rsid w:val="00C62E96"/>
    <w:rsid w:val="00C66B34"/>
    <w:rsid w:val="00C70F5D"/>
    <w:rsid w:val="00C72BF2"/>
    <w:rsid w:val="00C73D3D"/>
    <w:rsid w:val="00C741F9"/>
    <w:rsid w:val="00C779B9"/>
    <w:rsid w:val="00C80915"/>
    <w:rsid w:val="00C817B2"/>
    <w:rsid w:val="00C82130"/>
    <w:rsid w:val="00C867C6"/>
    <w:rsid w:val="00C87752"/>
    <w:rsid w:val="00C90A48"/>
    <w:rsid w:val="00C910A8"/>
    <w:rsid w:val="00C914FD"/>
    <w:rsid w:val="00C94BDE"/>
    <w:rsid w:val="00C95985"/>
    <w:rsid w:val="00CA3DE2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A46"/>
    <w:rsid w:val="00CF4AE8"/>
    <w:rsid w:val="00CF667B"/>
    <w:rsid w:val="00CF6CEE"/>
    <w:rsid w:val="00D00ED5"/>
    <w:rsid w:val="00D00FF8"/>
    <w:rsid w:val="00D0205A"/>
    <w:rsid w:val="00D03F9A"/>
    <w:rsid w:val="00D04E8A"/>
    <w:rsid w:val="00D10C38"/>
    <w:rsid w:val="00D13255"/>
    <w:rsid w:val="00D1586F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1B46"/>
    <w:rsid w:val="00D365B0"/>
    <w:rsid w:val="00D40314"/>
    <w:rsid w:val="00D41563"/>
    <w:rsid w:val="00D41E07"/>
    <w:rsid w:val="00D448E0"/>
    <w:rsid w:val="00D455A3"/>
    <w:rsid w:val="00D45FCF"/>
    <w:rsid w:val="00D50AF1"/>
    <w:rsid w:val="00D5773D"/>
    <w:rsid w:val="00D615F4"/>
    <w:rsid w:val="00D62B28"/>
    <w:rsid w:val="00D63C0E"/>
    <w:rsid w:val="00D650DC"/>
    <w:rsid w:val="00D6689A"/>
    <w:rsid w:val="00D6757D"/>
    <w:rsid w:val="00D7284E"/>
    <w:rsid w:val="00D74147"/>
    <w:rsid w:val="00D76401"/>
    <w:rsid w:val="00D7645D"/>
    <w:rsid w:val="00D7687F"/>
    <w:rsid w:val="00D8348C"/>
    <w:rsid w:val="00D83D71"/>
    <w:rsid w:val="00D84904"/>
    <w:rsid w:val="00D84A4D"/>
    <w:rsid w:val="00D85D2D"/>
    <w:rsid w:val="00D91D83"/>
    <w:rsid w:val="00D94B83"/>
    <w:rsid w:val="00D97DCC"/>
    <w:rsid w:val="00DA070E"/>
    <w:rsid w:val="00DA0E8D"/>
    <w:rsid w:val="00DA179F"/>
    <w:rsid w:val="00DA1946"/>
    <w:rsid w:val="00DA4860"/>
    <w:rsid w:val="00DA6212"/>
    <w:rsid w:val="00DB0F1E"/>
    <w:rsid w:val="00DB3CFE"/>
    <w:rsid w:val="00DB6EA0"/>
    <w:rsid w:val="00DC23DD"/>
    <w:rsid w:val="00DC7C64"/>
    <w:rsid w:val="00DC7E25"/>
    <w:rsid w:val="00DD3EE7"/>
    <w:rsid w:val="00DD4A53"/>
    <w:rsid w:val="00DD7EE9"/>
    <w:rsid w:val="00DE1A1A"/>
    <w:rsid w:val="00DE1D9F"/>
    <w:rsid w:val="00DE34CF"/>
    <w:rsid w:val="00DE40C5"/>
    <w:rsid w:val="00DE6ED3"/>
    <w:rsid w:val="00DE7FAE"/>
    <w:rsid w:val="00DF08C2"/>
    <w:rsid w:val="00DF184E"/>
    <w:rsid w:val="00DF5797"/>
    <w:rsid w:val="00DF5EAE"/>
    <w:rsid w:val="00DF60F4"/>
    <w:rsid w:val="00DF62C0"/>
    <w:rsid w:val="00DF6A31"/>
    <w:rsid w:val="00E011B1"/>
    <w:rsid w:val="00E04F75"/>
    <w:rsid w:val="00E11361"/>
    <w:rsid w:val="00E22697"/>
    <w:rsid w:val="00E2442F"/>
    <w:rsid w:val="00E262C3"/>
    <w:rsid w:val="00E33ED2"/>
    <w:rsid w:val="00E34D78"/>
    <w:rsid w:val="00E37FEB"/>
    <w:rsid w:val="00E40174"/>
    <w:rsid w:val="00E42F72"/>
    <w:rsid w:val="00E46AED"/>
    <w:rsid w:val="00E47EE4"/>
    <w:rsid w:val="00E60037"/>
    <w:rsid w:val="00E60640"/>
    <w:rsid w:val="00E61424"/>
    <w:rsid w:val="00E70B4F"/>
    <w:rsid w:val="00E716EE"/>
    <w:rsid w:val="00E74E3B"/>
    <w:rsid w:val="00E7503D"/>
    <w:rsid w:val="00E76F2F"/>
    <w:rsid w:val="00E802CF"/>
    <w:rsid w:val="00E81E40"/>
    <w:rsid w:val="00E82800"/>
    <w:rsid w:val="00E83477"/>
    <w:rsid w:val="00E934A6"/>
    <w:rsid w:val="00E9632F"/>
    <w:rsid w:val="00E964C0"/>
    <w:rsid w:val="00E96F64"/>
    <w:rsid w:val="00EA1D69"/>
    <w:rsid w:val="00EA4A6C"/>
    <w:rsid w:val="00EB0586"/>
    <w:rsid w:val="00EB4983"/>
    <w:rsid w:val="00EB49A9"/>
    <w:rsid w:val="00EB4E6C"/>
    <w:rsid w:val="00EC2095"/>
    <w:rsid w:val="00EC4228"/>
    <w:rsid w:val="00EC543B"/>
    <w:rsid w:val="00EC6C0E"/>
    <w:rsid w:val="00EC701A"/>
    <w:rsid w:val="00ED1A22"/>
    <w:rsid w:val="00ED390B"/>
    <w:rsid w:val="00ED42F8"/>
    <w:rsid w:val="00ED4C64"/>
    <w:rsid w:val="00ED51CD"/>
    <w:rsid w:val="00ED5F48"/>
    <w:rsid w:val="00EE1549"/>
    <w:rsid w:val="00EE1865"/>
    <w:rsid w:val="00EE3242"/>
    <w:rsid w:val="00EE7A56"/>
    <w:rsid w:val="00EE7D6D"/>
    <w:rsid w:val="00EE7D7C"/>
    <w:rsid w:val="00EF00E9"/>
    <w:rsid w:val="00EF21A2"/>
    <w:rsid w:val="00EF2AAA"/>
    <w:rsid w:val="00EF3675"/>
    <w:rsid w:val="00EF5A65"/>
    <w:rsid w:val="00EF6404"/>
    <w:rsid w:val="00F00E16"/>
    <w:rsid w:val="00F03000"/>
    <w:rsid w:val="00F0393F"/>
    <w:rsid w:val="00F05A30"/>
    <w:rsid w:val="00F05F3D"/>
    <w:rsid w:val="00F0617D"/>
    <w:rsid w:val="00F12E0B"/>
    <w:rsid w:val="00F142AB"/>
    <w:rsid w:val="00F15C5E"/>
    <w:rsid w:val="00F172C4"/>
    <w:rsid w:val="00F20384"/>
    <w:rsid w:val="00F23C13"/>
    <w:rsid w:val="00F25D98"/>
    <w:rsid w:val="00F26B24"/>
    <w:rsid w:val="00F300FB"/>
    <w:rsid w:val="00F30B04"/>
    <w:rsid w:val="00F33958"/>
    <w:rsid w:val="00F34474"/>
    <w:rsid w:val="00F376AE"/>
    <w:rsid w:val="00F43D19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723D8"/>
    <w:rsid w:val="00F72CC9"/>
    <w:rsid w:val="00F74C5B"/>
    <w:rsid w:val="00F74D31"/>
    <w:rsid w:val="00F811E9"/>
    <w:rsid w:val="00F81920"/>
    <w:rsid w:val="00F90C7A"/>
    <w:rsid w:val="00F919CB"/>
    <w:rsid w:val="00F93B91"/>
    <w:rsid w:val="00F9659E"/>
    <w:rsid w:val="00FA165C"/>
    <w:rsid w:val="00FA6C1D"/>
    <w:rsid w:val="00FA757B"/>
    <w:rsid w:val="00FB3DFF"/>
    <w:rsid w:val="00FB5F99"/>
    <w:rsid w:val="00FB6386"/>
    <w:rsid w:val="00FB6603"/>
    <w:rsid w:val="00FB6B01"/>
    <w:rsid w:val="00FC1851"/>
    <w:rsid w:val="00FC5511"/>
    <w:rsid w:val="00FC6C2C"/>
    <w:rsid w:val="00FD305D"/>
    <w:rsid w:val="00FD32D2"/>
    <w:rsid w:val="00FD4BBA"/>
    <w:rsid w:val="00FE0A87"/>
    <w:rsid w:val="00FE3602"/>
    <w:rsid w:val="00FE5C5A"/>
    <w:rsid w:val="00FE6A24"/>
    <w:rsid w:val="00FE7916"/>
    <w:rsid w:val="00FF0D71"/>
    <w:rsid w:val="00FF1D4A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1F52C7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E83477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9172-DC78-4307-91C1-E4701C3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787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167</cp:revision>
  <dcterms:created xsi:type="dcterms:W3CDTF">2020-08-06T08:43:00Z</dcterms:created>
  <dcterms:modified xsi:type="dcterms:W3CDTF">2021-05-10T02:26:00Z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